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bookmarkStart w:id="0" w:name="_GoBack"/>
      <w:bookmarkEnd w:id="0"/>
      <w:r>
        <w:rPr>
          <w:b/>
          <w:noProof/>
          <w:sz w:val="24"/>
        </w:rPr>
        <w:t>-</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r w:rsidR="00371C71">
        <w:fldChar w:fldCharType="begin"/>
      </w:r>
      <w:r w:rsidR="00A75F28">
        <w:instrText xml:space="preserve"> DOCPROPERTY  MtgTitle  \* MERGEFORMAT </w:instrText>
      </w:r>
      <w:r w:rsidR="00371C71">
        <w:fldChar w:fldCharType="end"/>
      </w:r>
      <w:r>
        <w:rPr>
          <w:b/>
          <w:i/>
          <w:noProof/>
          <w:sz w:val="28"/>
        </w:rPr>
        <w:tab/>
      </w:r>
      <w:fldSimple w:instr=" DOCPROPERTY  Tdoc#  \* MERGEFORMAT ">
        <w:r w:rsidR="00E13F3D" w:rsidRPr="00E13F3D">
          <w:rPr>
            <w:b/>
            <w:i/>
            <w:noProof/>
            <w:sz w:val="28"/>
          </w:rPr>
          <w:t>S2-190</w:t>
        </w:r>
      </w:fldSimple>
      <w:r w:rsidR="00FB2294">
        <w:rPr>
          <w:rFonts w:hint="eastAsia"/>
          <w:b/>
          <w:i/>
          <w:noProof/>
          <w:sz w:val="28"/>
          <w:lang w:eastAsia="zh-CN"/>
        </w:rPr>
        <w:t>8103</w:t>
      </w:r>
    </w:p>
    <w:p w:rsidR="001E41F3" w:rsidRDefault="00371C71" w:rsidP="005E2C44">
      <w:pPr>
        <w:pStyle w:val="CRCoverPage"/>
        <w:outlineLvl w:val="0"/>
        <w:rPr>
          <w:b/>
          <w:noProof/>
          <w:sz w:val="24"/>
          <w:lang w:eastAsia="zh-CN"/>
        </w:rPr>
      </w:pPr>
      <w:fldSimple w:instr=" DOCPROPERTY  Location  \* MERGEFORMAT ">
        <w:r w:rsidR="003609EF" w:rsidRPr="00BA51D9">
          <w:rPr>
            <w:b/>
            <w:noProof/>
            <w:sz w:val="24"/>
          </w:rPr>
          <w:t>Sapporo</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24th Jun 2019</w:t>
        </w:r>
      </w:fldSimple>
      <w:r w:rsidR="00547111">
        <w:rPr>
          <w:b/>
          <w:noProof/>
          <w:sz w:val="24"/>
        </w:rPr>
        <w:t xml:space="preserve"> - </w:t>
      </w:r>
      <w:fldSimple w:instr=" DOCPROPERTY  EndDate  \* MERGEFORMAT ">
        <w:r w:rsidR="003609EF" w:rsidRPr="00BA51D9">
          <w:rPr>
            <w:b/>
            <w:noProof/>
            <w:sz w:val="24"/>
          </w:rPr>
          <w:t>28th Jun 2019</w:t>
        </w:r>
      </w:fldSimple>
      <w:r w:rsidR="0094052C">
        <w:rPr>
          <w:rFonts w:hint="eastAsia"/>
          <w:b/>
          <w:noProof/>
          <w:sz w:val="24"/>
          <w:lang w:eastAsia="zh-CN"/>
        </w:rPr>
        <w:t xml:space="preserve">                            </w:t>
      </w:r>
      <w:r w:rsidR="0094052C" w:rsidRPr="0094052C">
        <w:rPr>
          <w:rFonts w:hint="eastAsia"/>
          <w:b/>
          <w:noProof/>
          <w:sz w:val="22"/>
          <w:lang w:eastAsia="zh-CN"/>
        </w:rPr>
        <w:t>(revision of S2-1907754)</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C71" w:rsidP="00F47D56">
            <w:pPr>
              <w:pStyle w:val="CRCoverPage"/>
              <w:spacing w:after="0"/>
              <w:jc w:val="right"/>
              <w:rPr>
                <w:b/>
                <w:noProof/>
                <w:sz w:val="28"/>
              </w:rPr>
            </w:pPr>
            <w:fldSimple w:instr=" DOCPROPERTY  Spec#  \* MERGEFORMAT ">
              <w:r w:rsidR="00E13F3D" w:rsidRPr="00410371">
                <w:rPr>
                  <w:b/>
                  <w:noProof/>
                  <w:sz w:val="28"/>
                </w:rPr>
                <w:t>23.</w:t>
              </w:r>
            </w:fldSimple>
            <w:r w:rsidR="006014C8">
              <w:rPr>
                <w:b/>
                <w:noProof/>
                <w:sz w:val="28"/>
              </w:rPr>
              <w:t>50</w:t>
            </w:r>
            <w:r w:rsidR="00F47D5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4A64" w:rsidRDefault="00E74A64" w:rsidP="006014C8">
            <w:pPr>
              <w:pStyle w:val="CRCoverPage"/>
              <w:spacing w:after="0"/>
              <w:rPr>
                <w:b/>
                <w:noProof/>
                <w:sz w:val="28"/>
                <w:szCs w:val="28"/>
                <w:lang w:eastAsia="zh-CN"/>
              </w:rPr>
            </w:pPr>
            <w:r w:rsidRPr="00E74A64">
              <w:rPr>
                <w:rFonts w:hint="eastAsia"/>
                <w:b/>
                <w:noProof/>
                <w:sz w:val="28"/>
                <w:szCs w:val="28"/>
                <w:lang w:eastAsia="zh-CN"/>
              </w:rPr>
              <w:t>1</w:t>
            </w:r>
            <w:r w:rsidRPr="00E74A64">
              <w:rPr>
                <w:b/>
                <w:noProof/>
                <w:sz w:val="28"/>
                <w:szCs w:val="28"/>
                <w:lang w:eastAsia="zh-CN"/>
              </w:rPr>
              <w:t>652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D30D05" w:rsidRDefault="00D30D05" w:rsidP="00E13F3D">
            <w:pPr>
              <w:pStyle w:val="CRCoverPage"/>
              <w:spacing w:after="0"/>
              <w:jc w:val="center"/>
              <w:rPr>
                <w:rFonts w:hint="eastAsia"/>
                <w:b/>
                <w:noProof/>
                <w:lang w:eastAsia="zh-CN"/>
              </w:rPr>
            </w:pPr>
            <w:r w:rsidRPr="00D30D05">
              <w:rPr>
                <w:rFonts w:hint="eastAsia"/>
                <w:b/>
                <w:sz w:val="21"/>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C71" w:rsidP="00F47D56">
            <w:pPr>
              <w:pStyle w:val="CRCoverPage"/>
              <w:spacing w:after="0"/>
              <w:jc w:val="center"/>
              <w:rPr>
                <w:noProof/>
                <w:sz w:val="28"/>
              </w:rPr>
            </w:pPr>
            <w:fldSimple w:instr=" DOCPROPERTY  Version  \* MERGEFORMAT ">
              <w:r w:rsidR="00E508D4">
                <w:rPr>
                  <w:b/>
                  <w:noProof/>
                  <w:sz w:val="28"/>
                </w:rPr>
                <w:t>16.1</w:t>
              </w:r>
              <w:r w:rsidR="00E13F3D" w:rsidRPr="00410371">
                <w:rPr>
                  <w:b/>
                  <w:noProof/>
                  <w:sz w:val="28"/>
                </w:rPr>
                <w:t>.</w:t>
              </w:r>
            </w:fldSimple>
            <w:r w:rsidR="00F47D56">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67D1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62FA" w:rsidP="0087034D">
            <w:pPr>
              <w:pStyle w:val="CRCoverPage"/>
              <w:spacing w:after="0"/>
              <w:ind w:left="100"/>
              <w:rPr>
                <w:noProof/>
              </w:rPr>
            </w:pPr>
            <w:r w:rsidRPr="002E62FA">
              <w:rPr>
                <w:noProof/>
              </w:rPr>
              <w:t xml:space="preserve">Updating the </w:t>
            </w:r>
            <w:r w:rsidR="00EF7826">
              <w:rPr>
                <w:noProof/>
              </w:rPr>
              <w:t>input</w:t>
            </w:r>
            <w:r w:rsidRPr="002E62FA">
              <w:rPr>
                <w:noProof/>
              </w:rPr>
              <w:t>s related to BSF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E208C" w:rsidP="00DE208C">
            <w:pPr>
              <w:pStyle w:val="CRCoverPage"/>
              <w:spacing w:after="0"/>
              <w:rPr>
                <w:noProof/>
              </w:rPr>
            </w:pPr>
            <w:r>
              <w:rPr>
                <w:noProof/>
              </w:rPr>
              <w:t xml:space="preserve">  China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795" w:rsidP="00547111">
            <w:pPr>
              <w:pStyle w:val="CRCoverPage"/>
              <w:spacing w:after="0"/>
              <w:ind w:left="100"/>
              <w:rPr>
                <w:noProof/>
              </w:rPr>
            </w:pPr>
            <w:r>
              <w:t>S</w:t>
            </w:r>
            <w:r w:rsidR="00DE208C">
              <w:t>A</w:t>
            </w:r>
            <w:r>
              <w:t>2</w:t>
            </w:r>
            <w:r w:rsidR="00371C71">
              <w:fldChar w:fldCharType="begin"/>
            </w:r>
            <w:r w:rsidR="00A75F28">
              <w:instrText xml:space="preserve"> DOCPROPERTY  SourceIfTsg  \* MERGEFORMAT </w:instrText>
            </w:r>
            <w:r w:rsidR="00371C7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71C71">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1C71" w:rsidP="00D20D93">
            <w:pPr>
              <w:pStyle w:val="CRCoverPage"/>
              <w:spacing w:after="0"/>
              <w:ind w:left="100"/>
              <w:rPr>
                <w:noProof/>
              </w:rPr>
            </w:pPr>
            <w:fldSimple w:instr=" DOCPROPERTY  ResDate  \* MERGEFORMAT ">
              <w:r w:rsidR="00D24991">
                <w:rPr>
                  <w:noProof/>
                </w:rPr>
                <w:t>2019-06-1</w:t>
              </w:r>
              <w:r w:rsidR="00D20D93">
                <w:rPr>
                  <w:noProof/>
                </w:rPr>
                <w:t>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71C7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C71">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33A7" w:rsidRDefault="003433A7" w:rsidP="00DF2E0A">
            <w:pPr>
              <w:pStyle w:val="CRCoverPage"/>
              <w:spacing w:after="0"/>
              <w:ind w:left="100"/>
              <w:rPr>
                <w:noProof/>
              </w:rPr>
            </w:pPr>
            <w:r>
              <w:rPr>
                <w:noProof/>
              </w:rPr>
              <w:t>In the clause 6.2.1 of TS23.288, it states</w:t>
            </w:r>
          </w:p>
          <w:p w:rsidR="00CD37B6" w:rsidRPr="003433A7" w:rsidRDefault="003433A7" w:rsidP="00DF2E0A">
            <w:pPr>
              <w:pStyle w:val="CRCoverPage"/>
              <w:spacing w:after="0"/>
              <w:ind w:left="100"/>
              <w:rPr>
                <w:i/>
                <w:noProof/>
              </w:rPr>
            </w:pPr>
            <w:r w:rsidRPr="003433A7">
              <w:rPr>
                <w:i/>
                <w:noProof/>
              </w:rPr>
              <w:t xml:space="preserve"> </w:t>
            </w:r>
            <w:r w:rsidRPr="003433A7">
              <w:rPr>
                <w:i/>
                <w:noProof/>
                <w:highlight w:val="yellow"/>
              </w:rPr>
              <w:t>“</w:t>
            </w:r>
            <w:r w:rsidRPr="003433A7">
              <w:rPr>
                <w:i/>
                <w:highlight w:val="yellow"/>
                <w:lang w:eastAsia="zh-CN"/>
              </w:rPr>
              <w:t>The BSF instance should be discovered using NRF thanks to optional request parameters (e.g. DNN list, IP domain list, IPv4 address range) as stated in clause 4.17.4 of TS 23.502 [3].</w:t>
            </w:r>
            <w:r w:rsidRPr="003433A7">
              <w:rPr>
                <w:i/>
                <w:noProof/>
                <w:highlight w:val="yellow"/>
              </w:rPr>
              <w:t>”</w:t>
            </w:r>
          </w:p>
          <w:p w:rsidR="003433A7" w:rsidRDefault="003433A7" w:rsidP="00DF2E0A">
            <w:pPr>
              <w:pStyle w:val="CRCoverPage"/>
              <w:spacing w:after="0"/>
              <w:ind w:left="100"/>
              <w:rPr>
                <w:noProof/>
              </w:rPr>
            </w:pPr>
          </w:p>
          <w:p w:rsidR="003433A7" w:rsidRDefault="003433A7" w:rsidP="00E14CB0">
            <w:pPr>
              <w:pStyle w:val="CRCoverPage"/>
              <w:spacing w:after="0"/>
              <w:ind w:left="100"/>
              <w:rPr>
                <w:noProof/>
                <w:lang w:eastAsia="zh-CN"/>
              </w:rPr>
            </w:pPr>
            <w:r>
              <w:rPr>
                <w:rFonts w:hint="eastAsia"/>
                <w:noProof/>
                <w:lang w:eastAsia="zh-CN"/>
              </w:rPr>
              <w:t xml:space="preserve">The </w:t>
            </w:r>
            <w:r w:rsidR="00E14CB0">
              <w:rPr>
                <w:rFonts w:hint="eastAsia"/>
                <w:noProof/>
                <w:lang w:eastAsia="zh-CN"/>
              </w:rPr>
              <w:t xml:space="preserve">IP domain </w:t>
            </w:r>
            <w:r w:rsidR="002E62FA">
              <w:rPr>
                <w:noProof/>
                <w:lang w:eastAsia="zh-CN"/>
              </w:rPr>
              <w:t>for BSF discovery</w:t>
            </w:r>
            <w:r>
              <w:rPr>
                <w:rFonts w:hint="eastAsia"/>
                <w:noProof/>
                <w:lang w:eastAsia="zh-CN"/>
              </w:rPr>
              <w:t xml:space="preserve"> should be </w:t>
            </w:r>
            <w:r w:rsidR="002E62FA">
              <w:rPr>
                <w:noProof/>
                <w:lang w:eastAsia="zh-CN"/>
              </w:rPr>
              <w:t>added in</w:t>
            </w:r>
            <w:r w:rsidR="004A5276">
              <w:rPr>
                <w:noProof/>
                <w:lang w:eastAsia="zh-CN"/>
              </w:rPr>
              <w:t xml:space="preserve"> the</w:t>
            </w:r>
            <w:r w:rsidR="002E62FA">
              <w:rPr>
                <w:noProof/>
                <w:lang w:eastAsia="zh-CN"/>
              </w:rPr>
              <w:t xml:space="preserve"> </w:t>
            </w:r>
            <w:r w:rsidR="004A5276" w:rsidRPr="004A5276">
              <w:rPr>
                <w:noProof/>
                <w:lang w:eastAsia="zh-CN"/>
              </w:rPr>
              <w:t>Nnrf_NFDiscovery_Request service operation</w:t>
            </w:r>
            <w:r w:rsidR="002E62FA">
              <w:rPr>
                <w:noProof/>
                <w:lang w:eastAsia="zh-CN"/>
              </w:rPr>
              <w:t>.</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42DC" w:rsidRDefault="004C10D4" w:rsidP="00065329">
            <w:pPr>
              <w:pStyle w:val="CRCoverPage"/>
              <w:spacing w:after="0"/>
              <w:ind w:left="100"/>
              <w:rPr>
                <w:noProof/>
              </w:rPr>
            </w:pPr>
            <w:r>
              <w:rPr>
                <w:noProof/>
              </w:rPr>
              <w:t>Add</w:t>
            </w:r>
            <w:r w:rsidR="00773102">
              <w:rPr>
                <w:noProof/>
              </w:rPr>
              <w:t xml:space="preserve"> </w:t>
            </w:r>
            <w:r>
              <w:rPr>
                <w:noProof/>
              </w:rPr>
              <w:t xml:space="preserve">the </w:t>
            </w:r>
            <w:r w:rsidRPr="004C10D4">
              <w:rPr>
                <w:noProof/>
              </w:rPr>
              <w:t xml:space="preserve">IP domain </w:t>
            </w:r>
            <w:r w:rsidR="004A5276">
              <w:rPr>
                <w:noProof/>
              </w:rPr>
              <w:t>as the optional</w:t>
            </w:r>
            <w:r>
              <w:rPr>
                <w:noProof/>
              </w:rPr>
              <w:t xml:space="preserve"> </w:t>
            </w:r>
            <w:r w:rsidR="004A5276">
              <w:rPr>
                <w:noProof/>
              </w:rPr>
              <w:t xml:space="preserve">inputs in </w:t>
            </w:r>
            <w:r w:rsidR="004A5276" w:rsidRPr="004A5276">
              <w:rPr>
                <w:noProof/>
                <w:lang w:eastAsia="zh-CN"/>
              </w:rPr>
              <w:t>Nnrf_NFDiscovery_Request service operation</w:t>
            </w:r>
            <w:r w:rsidR="004A5276">
              <w:rPr>
                <w:noProof/>
                <w:lang w:eastAsia="zh-CN"/>
              </w:rPr>
              <w:t xml:space="preserve"> for BSF discovery</w:t>
            </w:r>
            <w:r w:rsidR="004A5276">
              <w:rPr>
                <w:noProof/>
              </w:rPr>
              <w:t xml:space="preserve"> </w:t>
            </w:r>
            <w:r w:rsidR="008B00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1CBA" w:rsidP="004A5276">
            <w:pPr>
              <w:pStyle w:val="CRCoverPage"/>
              <w:spacing w:after="0"/>
              <w:ind w:left="100"/>
              <w:rPr>
                <w:noProof/>
              </w:rPr>
            </w:pPr>
            <w:r>
              <w:rPr>
                <w:noProof/>
              </w:rPr>
              <w:t xml:space="preserve">The </w:t>
            </w:r>
            <w:r w:rsidR="004A5276">
              <w:rPr>
                <w:noProof/>
              </w:rPr>
              <w:t>inputs are</w:t>
            </w:r>
            <w:r w:rsidR="009643A2">
              <w:rPr>
                <w:noProof/>
              </w:rPr>
              <w:t xml:space="preserve"> missing for supporting BSF discovery</w:t>
            </w:r>
            <w:r w:rsidR="00D6726F">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5276">
            <w:pPr>
              <w:pStyle w:val="CRCoverPage"/>
              <w:spacing w:after="0"/>
              <w:ind w:left="100"/>
              <w:rPr>
                <w:noProof/>
              </w:rPr>
            </w:pPr>
            <w:r>
              <w:rPr>
                <w:noProof/>
              </w:rPr>
              <w:t>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54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6259F" w:rsidRPr="00AF53BC" w:rsidRDefault="00B6259F" w:rsidP="00B6259F">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00911CBA">
        <w:rPr>
          <w:rFonts w:ascii="Arial" w:hAnsi="Arial" w:cs="Arial"/>
          <w:sz w:val="28"/>
          <w:szCs w:val="28"/>
          <w:lang w:val="en-US" w:eastAsia="zh-CN"/>
        </w:rPr>
        <w:t>1st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rsidR="00AC1910" w:rsidRDefault="00AC1910" w:rsidP="00AC1910">
      <w:pPr>
        <w:pStyle w:val="5"/>
        <w:rPr>
          <w:lang w:eastAsia="zh-CN"/>
        </w:rPr>
      </w:pPr>
      <w:bookmarkStart w:id="4" w:name="_Toc11173927"/>
      <w:bookmarkEnd w:id="3"/>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
    </w:p>
    <w:p w:rsidR="00AC1910" w:rsidRDefault="00AC1910" w:rsidP="00AC1910">
      <w:pPr>
        <w:rPr>
          <w:b/>
          <w:lang w:eastAsia="zh-CN"/>
        </w:rPr>
      </w:pPr>
      <w:r>
        <w:rPr>
          <w:b/>
          <w:lang w:eastAsia="zh-CN"/>
        </w:rPr>
        <w:t xml:space="preserve">Service operation name: </w:t>
      </w:r>
      <w:proofErr w:type="spellStart"/>
      <w:r>
        <w:rPr>
          <w:lang w:eastAsia="zh-CN"/>
        </w:rPr>
        <w:t>Nnrf_NFDiscovery_Request</w:t>
      </w:r>
      <w:proofErr w:type="spellEnd"/>
    </w:p>
    <w:p w:rsidR="00AC1910" w:rsidRDefault="00AC1910" w:rsidP="00AC1910">
      <w:r>
        <w:rPr>
          <w:b/>
        </w:rPr>
        <w:t xml:space="preserve">Description: </w:t>
      </w:r>
      <w:r>
        <w:t>provides the IP address or FQDN of the expected NF instance</w:t>
      </w:r>
      <w:r>
        <w:rPr>
          <w:lang w:eastAsia="zh-CN"/>
        </w:rPr>
        <w:t>(s)</w:t>
      </w:r>
      <w:r>
        <w:t xml:space="preserve"> and, if present in NF profile, the Endpoint Address(</w:t>
      </w:r>
      <w:proofErr w:type="spellStart"/>
      <w:r>
        <w:t>es</w:t>
      </w:r>
      <w:proofErr w:type="spellEnd"/>
      <w:r>
        <w:t>) of NF service instance(s) to the NF service consumer or SCP.</w:t>
      </w:r>
    </w:p>
    <w:p w:rsidR="00AC1910" w:rsidRDefault="00AC1910" w:rsidP="00AC1910">
      <w:pPr>
        <w:rPr>
          <w:lang w:eastAsia="zh-CN"/>
        </w:rPr>
      </w:pPr>
      <w:r>
        <w:rPr>
          <w:b/>
        </w:rPr>
        <w:t>Inputs, Required:</w:t>
      </w:r>
      <w:r>
        <w:rPr>
          <w:lang w:eastAsia="zh-CN"/>
        </w:rPr>
        <w:t xml:space="preserve"> one or more target NF service Name(s), NF type of the target NF, NF type of the NF service consumer.</w:t>
      </w:r>
    </w:p>
    <w:p w:rsidR="00AC1910" w:rsidRDefault="00AC1910" w:rsidP="00AC1910">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AC1910" w:rsidRDefault="00AC1910" w:rsidP="00AC1910">
      <w:r>
        <w:rPr>
          <w:b/>
        </w:rPr>
        <w:t>Inputs, Optional:</w:t>
      </w:r>
    </w:p>
    <w:p w:rsidR="00AC1910" w:rsidRDefault="00AC1910" w:rsidP="00AC1910">
      <w:pPr>
        <w:pStyle w:val="B1"/>
        <w:rPr>
          <w:lang w:eastAsia="zh-CN"/>
        </w:rPr>
      </w:pPr>
      <w:r>
        <w:t>-</w:t>
      </w:r>
      <w:r>
        <w:tab/>
        <w:t xml:space="preserve">S-NSSAI and the associated NSI ID (if available), DNN, </w:t>
      </w:r>
      <w:r>
        <w:rPr>
          <w:lang w:eastAsia="zh-CN"/>
        </w:rPr>
        <w:t xml:space="preserve">target NF/NF service PLMN ID, NRF to be used to select </w:t>
      </w:r>
      <w:proofErr w:type="spellStart"/>
      <w:r>
        <w:rPr>
          <w:lang w:eastAsia="zh-CN"/>
        </w:rPr>
        <w:t>NFs</w:t>
      </w:r>
      <w:proofErr w:type="spellEnd"/>
      <w:r>
        <w:rPr>
          <w:lang w:eastAsia="zh-CN"/>
        </w:rPr>
        <w:t>/services within HPLMN, Serving PLMN ID, the NF service consumer ID, preferred target NF location, TAI.</w:t>
      </w:r>
    </w:p>
    <w:p w:rsidR="00AC1910" w:rsidRDefault="00AC1910" w:rsidP="00AC1910">
      <w:pPr>
        <w:pStyle w:val="NO"/>
        <w:rPr>
          <w:lang w:eastAsia="zh-CN"/>
        </w:rPr>
      </w:pPr>
      <w:r>
        <w:rPr>
          <w:lang w:eastAsia="zh-CN"/>
        </w:rPr>
        <w:t>NOTE 1:</w:t>
      </w:r>
      <w:r>
        <w:rPr>
          <w:lang w:eastAsia="zh-CN"/>
        </w:rPr>
        <w:tab/>
        <w:t>For network slicing the NF service consumer ID is a required input.</w:t>
      </w:r>
    </w:p>
    <w:p w:rsidR="00AC1910" w:rsidRDefault="00AC1910" w:rsidP="00AC1910">
      <w:pPr>
        <w:pStyle w:val="B1"/>
        <w:rPr>
          <w:lang w:eastAsia="zh-CN"/>
        </w:rPr>
      </w:pPr>
      <w:r>
        <w:rPr>
          <w:lang w:eastAsia="zh-CN"/>
        </w:rPr>
        <w:t>-</w:t>
      </w:r>
      <w:r>
        <w:rPr>
          <w:lang w:eastAsia="zh-CN"/>
        </w:rPr>
        <w:tab/>
        <w:t>FQDN for the S5/S8 interface of the PGW-C+SMF, to discover the N11/N16 interface of the PGW-C+SMF in case of EPS to 5GS mobility.</w:t>
      </w:r>
    </w:p>
    <w:p w:rsidR="00AC1910" w:rsidRDefault="00AC1910" w:rsidP="00AC1910">
      <w:pPr>
        <w:pStyle w:val="B1"/>
        <w:rPr>
          <w:lang w:eastAsia="zh-CN"/>
        </w:rPr>
      </w:pPr>
      <w:r>
        <w:rPr>
          <w:lang w:eastAsia="zh-CN"/>
        </w:rPr>
        <w:t>-</w:t>
      </w:r>
      <w:r>
        <w:rPr>
          <w:lang w:eastAsia="zh-CN"/>
        </w:rPr>
        <w:tab/>
      </w:r>
      <w:r>
        <w:t>If the target NF stores Data Set(s) (e.g., UDR</w:t>
      </w:r>
      <w:ins w:id="5" w:author="Long Biao2" w:date="2019-06-26T16:52:00Z">
        <w:r w:rsidR="00D35982">
          <w:rPr>
            <w:rFonts w:hint="eastAsia"/>
            <w:lang w:eastAsia="zh-CN"/>
          </w:rPr>
          <w:t>,</w:t>
        </w:r>
      </w:ins>
      <w:ins w:id="6" w:author="Long Biao2" w:date="2019-06-26T17:12:00Z">
        <w:r w:rsidR="00D952FA">
          <w:rPr>
            <w:rFonts w:hint="eastAsia"/>
            <w:lang w:eastAsia="zh-CN"/>
          </w:rPr>
          <w:t xml:space="preserve"> </w:t>
        </w:r>
      </w:ins>
      <w:ins w:id="7" w:author="Long Biao2" w:date="2019-06-26T16:52:00Z">
        <w:r w:rsidR="00D35982">
          <w:rPr>
            <w:rFonts w:hint="eastAsia"/>
            <w:lang w:eastAsia="zh-CN"/>
          </w:rPr>
          <w:t>BSF</w:t>
        </w:r>
      </w:ins>
      <w:r>
        <w:t>): SUPI, IMPI, IMPU, Data Set Identifier(s). (UE) IPv4 address</w:t>
      </w:r>
      <w:ins w:id="8" w:author="Long Biao2" w:date="2019-06-26T17:00:00Z">
        <w:r w:rsidR="00D35982">
          <w:rPr>
            <w:rFonts w:hint="eastAsia"/>
            <w:lang w:eastAsia="zh-CN"/>
          </w:rPr>
          <w:t>, IP domain</w:t>
        </w:r>
      </w:ins>
      <w:ins w:id="9" w:author="Long Biao2" w:date="2019-06-26T17:12:00Z">
        <w:r w:rsidR="00D952FA">
          <w:rPr>
            <w:rFonts w:hint="eastAsia"/>
            <w:lang w:eastAsia="zh-CN"/>
          </w:rPr>
          <w:t xml:space="preserve"> </w:t>
        </w:r>
      </w:ins>
      <w:r>
        <w:t>or (UE) IPv6 Prefix.</w:t>
      </w:r>
    </w:p>
    <w:p w:rsidR="00AC1910" w:rsidRDefault="00AC1910" w:rsidP="00AC1910">
      <w:pPr>
        <w:pStyle w:val="NO"/>
        <w:rPr>
          <w:ins w:id="10" w:author="Long Biao1" w:date="2019-06-18T20:21:00Z"/>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rsidR="00371C71" w:rsidRDefault="00141933" w:rsidP="00371C71">
      <w:pPr>
        <w:pStyle w:val="B1"/>
        <w:numPr>
          <w:ilvl w:val="0"/>
          <w:numId w:val="7"/>
        </w:numPr>
        <w:rPr>
          <w:del w:id="11" w:author="Long Biao2" w:date="2019-06-26T17:08:00Z"/>
          <w:lang w:eastAsia="zh-CN"/>
        </w:rPr>
        <w:pPrChange w:id="12" w:author="Long Biao1" w:date="2019-06-18T20:21:00Z">
          <w:pPr>
            <w:pStyle w:val="NO"/>
          </w:pPr>
        </w:pPrChange>
      </w:pPr>
      <w:ins w:id="13" w:author="Long Biao1" w:date="2019-06-18T20:21:00Z">
        <w:del w:id="14" w:author="Long Biao2" w:date="2019-06-26T17:08:00Z">
          <w:r w:rsidDel="00A545B1">
            <w:rPr>
              <w:lang w:eastAsia="zh-CN"/>
            </w:rPr>
            <w:delText>If the target NF is BSF</w:delText>
          </w:r>
        </w:del>
      </w:ins>
      <w:ins w:id="15" w:author="Long Biao1" w:date="2019-06-18T20:22:00Z">
        <w:del w:id="16" w:author="Long Biao2" w:date="2019-06-26T17:08:00Z">
          <w:r w:rsidDel="00A545B1">
            <w:rPr>
              <w:lang w:eastAsia="zh-CN"/>
            </w:rPr>
            <w:delText>,</w:delText>
          </w:r>
        </w:del>
      </w:ins>
      <w:ins w:id="17" w:author="Long Biao1" w:date="2019-06-18T20:21:00Z">
        <w:del w:id="18" w:author="Long Biao2" w:date="2019-06-26T17:08:00Z">
          <w:r w:rsidDel="00A545B1">
            <w:rPr>
              <w:lang w:eastAsia="zh-CN"/>
            </w:rPr>
            <w:delText xml:space="preserve"> </w:delText>
          </w:r>
        </w:del>
      </w:ins>
      <w:ins w:id="19" w:author="Long Biao1" w:date="2019-06-18T20:22:00Z">
        <w:del w:id="20" w:author="Long Biao2" w:date="2019-06-26T17:08:00Z">
          <w:r w:rsidDel="00A545B1">
            <w:rPr>
              <w:lang w:eastAsia="zh-CN"/>
            </w:rPr>
            <w:delText xml:space="preserve">the request may include </w:delText>
          </w:r>
        </w:del>
      </w:ins>
      <w:ins w:id="21" w:author="Long Biao1" w:date="2019-06-18T20:21:00Z">
        <w:del w:id="22" w:author="Long Biao2" w:date="2019-06-26T16:39:00Z">
          <w:r w:rsidDel="00C272AC">
            <w:rPr>
              <w:lang w:eastAsia="zh-CN"/>
            </w:rPr>
            <w:delText>IPv4 address</w:delText>
          </w:r>
        </w:del>
      </w:ins>
      <w:ins w:id="23" w:author="Long Biao1" w:date="2019-06-18T20:45:00Z">
        <w:del w:id="24" w:author="Long Biao2" w:date="2019-06-26T16:39:00Z">
          <w:r w:rsidR="00FA2B1F" w:rsidDel="00C272AC">
            <w:rPr>
              <w:lang w:eastAsia="zh-CN"/>
            </w:rPr>
            <w:delText xml:space="preserve"> </w:delText>
          </w:r>
        </w:del>
      </w:ins>
      <w:ins w:id="25" w:author="Long Biao1" w:date="2019-06-18T20:44:00Z">
        <w:del w:id="26" w:author="Long Biao2" w:date="2019-06-26T16:39:00Z">
          <w:r w:rsidR="00FA2B1F" w:rsidDel="00C272AC">
            <w:rPr>
              <w:lang w:eastAsia="zh-CN"/>
            </w:rPr>
            <w:delText>range</w:delText>
          </w:r>
        </w:del>
      </w:ins>
      <w:ins w:id="27" w:author="Long Biao1" w:date="2019-06-18T20:21:00Z">
        <w:del w:id="28" w:author="Long Biao2" w:date="2019-06-26T16:39:00Z">
          <w:r w:rsidDel="00C272AC">
            <w:rPr>
              <w:lang w:eastAsia="zh-CN"/>
            </w:rPr>
            <w:delText xml:space="preserve"> or </w:delText>
          </w:r>
          <w:r w:rsidR="00FA2B1F" w:rsidDel="00C272AC">
            <w:rPr>
              <w:lang w:eastAsia="zh-CN"/>
            </w:rPr>
            <w:delText>IPv6 prefix range</w:delText>
          </w:r>
        </w:del>
      </w:ins>
      <w:ins w:id="29" w:author="Long Biao1" w:date="2019-06-18T20:22:00Z">
        <w:del w:id="30" w:author="Long Biao2" w:date="2019-06-26T16:39:00Z">
          <w:r w:rsidDel="00C272AC">
            <w:rPr>
              <w:lang w:eastAsia="zh-CN"/>
            </w:rPr>
            <w:delText xml:space="preserve">, DNN list and </w:delText>
          </w:r>
        </w:del>
        <w:del w:id="31" w:author="Long Biao2" w:date="2019-06-26T17:08:00Z">
          <w:r w:rsidDel="00A545B1">
            <w:rPr>
              <w:lang w:eastAsia="zh-CN"/>
            </w:rPr>
            <w:delText>IP domain</w:delText>
          </w:r>
        </w:del>
        <w:del w:id="32" w:author="Long Biao2" w:date="2019-06-26T16:39:00Z">
          <w:r w:rsidDel="00C272AC">
            <w:rPr>
              <w:lang w:eastAsia="zh-CN"/>
            </w:rPr>
            <w:delText xml:space="preserve"> list</w:delText>
          </w:r>
        </w:del>
      </w:ins>
      <w:ins w:id="33" w:author="Long Biao1" w:date="2019-06-18T20:21:00Z">
        <w:del w:id="34" w:author="Long Biao2" w:date="2019-06-26T17:08:00Z">
          <w:r w:rsidDel="00A545B1">
            <w:rPr>
              <w:lang w:eastAsia="zh-CN"/>
            </w:rPr>
            <w:delText>.</w:delText>
          </w:r>
        </w:del>
      </w:ins>
    </w:p>
    <w:p w:rsidR="00AC1910" w:rsidRDefault="00AC1910" w:rsidP="00AC1910">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AC1910" w:rsidRDefault="00AC1910" w:rsidP="00AC1910">
      <w:pPr>
        <w:pStyle w:val="B1"/>
        <w:rPr>
          <w:lang w:eastAsia="zh-CN"/>
        </w:rPr>
      </w:pPr>
      <w:r>
        <w:rPr>
          <w:lang w:eastAsia="zh-CN"/>
        </w:rPr>
        <w:t>-</w:t>
      </w:r>
      <w:r>
        <w:rPr>
          <w:lang w:eastAsia="zh-CN"/>
        </w:rPr>
        <w:tab/>
        <w:t xml:space="preserve">If the target NF is UDM or AUSF, the request may include the </w:t>
      </w:r>
      <w:proofErr w:type="spellStart"/>
      <w:r>
        <w:rPr>
          <w:lang w:eastAsia="zh-CN"/>
        </w:rPr>
        <w:t>UE's</w:t>
      </w:r>
      <w:proofErr w:type="spellEnd"/>
      <w:r>
        <w:rPr>
          <w:lang w:eastAsia="zh-CN"/>
        </w:rPr>
        <w:t xml:space="preserve"> Routing Indicator.</w:t>
      </w:r>
    </w:p>
    <w:p w:rsidR="00AC1910" w:rsidRDefault="00AC1910" w:rsidP="00AC1910">
      <w:pPr>
        <w:pStyle w:val="B1"/>
        <w:rPr>
          <w:lang w:eastAsia="zh-CN"/>
        </w:rPr>
      </w:pPr>
      <w:r>
        <w:rPr>
          <w:lang w:eastAsia="zh-CN"/>
        </w:rPr>
        <w:t>-</w:t>
      </w:r>
      <w:r>
        <w:rPr>
          <w:lang w:eastAsia="zh-CN"/>
        </w:rPr>
        <w:tab/>
        <w:t>If the target NF is AMF, the request may include AMF region, AMF Set, GUAMI and Target TAI.</w:t>
      </w:r>
    </w:p>
    <w:p w:rsidR="00AC1910" w:rsidRDefault="00AC1910" w:rsidP="00AC1910">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rsidR="00AC1910" w:rsidRDefault="00AC1910" w:rsidP="00AC1910">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rsidR="00AC1910" w:rsidRDefault="00AC1910" w:rsidP="00AC1910">
      <w:pPr>
        <w:pStyle w:val="B1"/>
        <w:rPr>
          <w:lang w:eastAsia="zh-CN"/>
        </w:rPr>
      </w:pPr>
      <w:r>
        <w:rPr>
          <w:lang w:eastAsia="zh-CN"/>
        </w:rPr>
        <w:t>-</w:t>
      </w:r>
      <w:r>
        <w:rPr>
          <w:lang w:eastAsia="zh-CN"/>
        </w:rPr>
        <w:tab/>
        <w:t>For the UPF Management defined in clause 4.17.6: UPF Provisioning Information as defined in that clause.</w:t>
      </w:r>
    </w:p>
    <w:p w:rsidR="00AC1910" w:rsidRDefault="00AC1910" w:rsidP="00AC1910">
      <w:pPr>
        <w:pStyle w:val="B1"/>
        <w:rPr>
          <w:lang w:eastAsia="ja-JP"/>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AC1910" w:rsidRDefault="00AC1910" w:rsidP="00AC1910">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AC1910" w:rsidRDefault="00AC1910" w:rsidP="00AC1910">
      <w:pPr>
        <w:pStyle w:val="B1"/>
        <w:rPr>
          <w:rFonts w:eastAsia="等线"/>
          <w:lang w:eastAsia="zh-CN"/>
        </w:rPr>
      </w:pPr>
      <w:r>
        <w:rPr>
          <w:rFonts w:eastAsia="等线"/>
          <w:lang w:eastAsia="zh-CN"/>
        </w:rPr>
        <w:t>-</w:t>
      </w:r>
      <w:r>
        <w:rPr>
          <w:rFonts w:eastAsia="等线"/>
          <w:lang w:eastAsia="zh-CN"/>
        </w:rPr>
        <w:tab/>
        <w:t>If the target NF is NWDAF, the request may include Analytics ID(s) and NWDAF Serving Area information. Details about NWDAF specific information are described in clause 6.3.13, TS 23.501 [2].</w:t>
      </w:r>
    </w:p>
    <w:p w:rsidR="00AC1910" w:rsidRDefault="00AC1910" w:rsidP="00AC1910">
      <w:pPr>
        <w:pStyle w:val="B1"/>
        <w:rPr>
          <w:lang w:eastAsia="ja-JP"/>
        </w:rPr>
      </w:pPr>
      <w:r>
        <w:t>-</w:t>
      </w:r>
      <w:r>
        <w:tab/>
        <w:t>If the target NF is HSS, the request may include IMPI, and/or IMPU and/or HSS Group ID.</w:t>
      </w:r>
    </w:p>
    <w:p w:rsidR="00AC1910" w:rsidRDefault="00AC1910" w:rsidP="00AC1910">
      <w:pPr>
        <w:pStyle w:val="B1"/>
      </w:pPr>
      <w:r>
        <w:t>-</w:t>
      </w:r>
      <w:r>
        <w:tab/>
        <w:t>If the NF service consumer needs to discover NF service producer instance(s) within an NF instance, the request includes the target NF Instance ID and NF Service Set ID of the producer.</w:t>
      </w:r>
    </w:p>
    <w:p w:rsidR="00AC1910" w:rsidRDefault="00AC1910" w:rsidP="00AC1910">
      <w:pPr>
        <w:pStyle w:val="B1"/>
      </w:pPr>
      <w:r>
        <w:lastRenderedPageBreak/>
        <w:t>-</w:t>
      </w:r>
      <w:r>
        <w:tab/>
        <w:t>If the NF service consumer needs to discover NF service producer instance(s) in the NF Set, the request includes the target NF Set ID of the producer.</w:t>
      </w:r>
    </w:p>
    <w:p w:rsidR="00AC1910" w:rsidRDefault="00AC1910" w:rsidP="00AC1910">
      <w:pPr>
        <w:pStyle w:val="B1"/>
      </w:pPr>
      <w:r>
        <w:t>-</w:t>
      </w:r>
      <w:r>
        <w:tab/>
        <w:t>If the target NF is SMF, the request may include the UE location (TAI).</w:t>
      </w:r>
    </w:p>
    <w:p w:rsidR="00AC1910" w:rsidRDefault="00AC1910" w:rsidP="00AC1910">
      <w:pPr>
        <w:pStyle w:val="B1"/>
      </w:pPr>
      <w:r>
        <w:t>-</w:t>
      </w:r>
      <w:r>
        <w:tab/>
        <w:t>If the target NF is P-CSCF, the request may include UE location information, UE IP address/IP prefix, Access Type.</w:t>
      </w:r>
    </w:p>
    <w:p w:rsidR="00AC1910" w:rsidRDefault="00AC1910" w:rsidP="00AC1910">
      <w:pPr>
        <w:pStyle w:val="B1"/>
      </w:pPr>
      <w:r>
        <w:t>-</w:t>
      </w:r>
      <w:r>
        <w:tab/>
        <w:t>If the target NF is NEF, the request may include Event ID(s) provided by AF, and optional AF identification as described in TS 23.288 [50], clause 6.2.2.3.</w:t>
      </w:r>
    </w:p>
    <w:p w:rsidR="00AC1910" w:rsidRDefault="00AC1910" w:rsidP="00AC1910">
      <w:r>
        <w:rPr>
          <w:b/>
        </w:rPr>
        <w:t xml:space="preserve">Outputs, Required: </w:t>
      </w:r>
      <w:r>
        <w:t xml:space="preserve">A set of NF instances, containing per NF Instance: NF type, NF instance ID, </w:t>
      </w:r>
      <w:r>
        <w:rPr>
          <w:lang w:eastAsia="zh-CN"/>
        </w:rPr>
        <w:t>FQDN or IP addre</w:t>
      </w:r>
      <w:r>
        <w:t>ss(</w:t>
      </w:r>
      <w:proofErr w:type="spellStart"/>
      <w:r>
        <w:t>es</w:t>
      </w:r>
      <w:proofErr w:type="spellEnd"/>
      <w:r>
        <w:t>) of the NF instance and,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rsidR="00AC1910" w:rsidRDefault="00AC1910" w:rsidP="00AC1910">
      <w:r>
        <w:rPr>
          <w:lang w:eastAsia="zh-CN"/>
        </w:rPr>
        <w:t>Endpoint Address(</w:t>
      </w:r>
      <w:proofErr w:type="spellStart"/>
      <w:r>
        <w:rPr>
          <w:lang w:eastAsia="zh-CN"/>
        </w:rPr>
        <w:t>es</w:t>
      </w:r>
      <w:proofErr w:type="spellEnd"/>
      <w:r>
        <w:rPr>
          <w:lang w:eastAsia="zh-CN"/>
        </w:rPr>
        <w:t>) may be a list of IP addresses or an FQDN for the NF service instance.</w:t>
      </w:r>
    </w:p>
    <w:p w:rsidR="00AC1910" w:rsidRDefault="00AC1910" w:rsidP="00AC1910">
      <w:pPr>
        <w:rPr>
          <w:lang w:eastAsia="zh-CN"/>
        </w:rPr>
      </w:pPr>
      <w:r>
        <w:rPr>
          <w:b/>
        </w:rPr>
        <w:t>Outputs, Optional:</w:t>
      </w:r>
      <w:bookmarkStart w:id="35" w:name="OLE_LINK8"/>
      <w:bookmarkStart w:id="36" w:name="OLE_LINK7"/>
      <w:r>
        <w:rPr>
          <w:b/>
        </w:rPr>
        <w:t xml:space="preserve"> </w:t>
      </w:r>
      <w:r>
        <w:t>Per NF instance, other information in the NF profile listed in clause 6.2.6 in TS 23.501 [2] related to the NF instance, such as:</w:t>
      </w:r>
    </w:p>
    <w:p w:rsidR="00AC1910" w:rsidRDefault="00AC1910" w:rsidP="00AC1910">
      <w:pPr>
        <w:pStyle w:val="B1"/>
        <w:rPr>
          <w:lang w:eastAsia="ko-KR"/>
        </w:rPr>
      </w:pPr>
      <w:r>
        <w:rPr>
          <w:lang w:eastAsia="ko-KR"/>
        </w:rPr>
        <w:t>-</w:t>
      </w:r>
      <w:r>
        <w:rPr>
          <w:lang w:eastAsia="ko-KR"/>
        </w:rPr>
        <w:tab/>
        <w:t>NF load information.</w:t>
      </w:r>
    </w:p>
    <w:p w:rsidR="00AC1910" w:rsidRDefault="00AC1910" w:rsidP="00AC1910">
      <w:pPr>
        <w:pStyle w:val="B1"/>
        <w:rPr>
          <w:lang w:eastAsia="ko-KR"/>
        </w:rPr>
      </w:pPr>
      <w:r>
        <w:rPr>
          <w:lang w:eastAsia="ko-KR"/>
        </w:rPr>
        <w:t>-</w:t>
      </w:r>
      <w:r>
        <w:rPr>
          <w:lang w:eastAsia="ko-KR"/>
        </w:rPr>
        <w:tab/>
        <w:t xml:space="preserve">If the target NF stores Data Set(s) (e.g. UDR): Range(s) of </w:t>
      </w:r>
      <w:proofErr w:type="spellStart"/>
      <w:r>
        <w:rPr>
          <w:lang w:eastAsia="ko-KR"/>
        </w:rPr>
        <w:t>SUPIs</w:t>
      </w:r>
      <w:proofErr w:type="spellEnd"/>
      <w:r>
        <w:rPr>
          <w:lang w:eastAsia="ko-KR"/>
        </w:rPr>
        <w:t xml:space="preserve">, range(s) of </w:t>
      </w:r>
      <w:proofErr w:type="spellStart"/>
      <w:r>
        <w:rPr>
          <w:lang w:eastAsia="ko-KR"/>
        </w:rPr>
        <w:t>GPSIs</w:t>
      </w:r>
      <w:proofErr w:type="spellEnd"/>
      <w:r>
        <w:rPr>
          <w:lang w:eastAsia="ko-KR"/>
        </w:rPr>
        <w:t>, range(s) of external group identifiers, Data Set Identifier(s). If the target NF is BSF or P-CSCF: Range(s) of (UE) IPv4 addresses or Range(s) of (UE) IPv6 prefixes.</w:t>
      </w:r>
    </w:p>
    <w:bookmarkEnd w:id="35"/>
    <w:bookmarkEnd w:id="36"/>
    <w:p w:rsidR="00AC1910" w:rsidRDefault="00AC1910" w:rsidP="00AC1910">
      <w:pPr>
        <w:pStyle w:val="NO"/>
        <w:rPr>
          <w:lang w:eastAsia="ko-KR"/>
        </w:rPr>
      </w:pPr>
      <w:r>
        <w:rPr>
          <w:lang w:eastAsia="ko-KR"/>
        </w:rPr>
        <w:t>NOTE 4:</w:t>
      </w:r>
      <w:r>
        <w:rPr>
          <w:lang w:eastAsia="ko-KR"/>
        </w:rPr>
        <w:tab/>
        <w:t>Range of SUPI(s) is limited in this release to a SUPI type of IMSI as defined in TS 23.003 [33].</w:t>
      </w:r>
    </w:p>
    <w:p w:rsidR="00AC1910" w:rsidRDefault="00AC1910" w:rsidP="00AC1910">
      <w:pPr>
        <w:pStyle w:val="B1"/>
        <w:rPr>
          <w:lang w:eastAsia="ko-KR"/>
        </w:rPr>
      </w:pPr>
      <w:r>
        <w:rPr>
          <w:lang w:eastAsia="ko-KR"/>
        </w:rPr>
        <w:t>-</w:t>
      </w:r>
      <w:r>
        <w:rPr>
          <w:lang w:eastAsia="ko-KR"/>
        </w:rPr>
        <w:tab/>
        <w:t>If the target NF is UDM, UDR, PCF or AUSF, they can include UDM Group ID, UDR Group ID, PCF Group ID, AUSF Group ID respectively.</w:t>
      </w:r>
    </w:p>
    <w:p w:rsidR="00AC1910" w:rsidRDefault="00AC1910" w:rsidP="00AC1910">
      <w:pPr>
        <w:pStyle w:val="B1"/>
        <w:rPr>
          <w:lang w:eastAsia="ko-KR"/>
        </w:rPr>
      </w:pPr>
      <w:r>
        <w:rPr>
          <w:lang w:eastAsia="ko-KR"/>
        </w:rPr>
        <w:t>-</w:t>
      </w:r>
      <w:r>
        <w:rPr>
          <w:lang w:eastAsia="ko-KR"/>
        </w:rPr>
        <w:tab/>
        <w:t>If the target NF is HSS, it can include HSS Group ID.</w:t>
      </w:r>
    </w:p>
    <w:p w:rsidR="00AC1910" w:rsidRDefault="00AC1910" w:rsidP="00AC1910">
      <w:pPr>
        <w:pStyle w:val="B1"/>
        <w:rPr>
          <w:lang w:eastAsia="ko-KR"/>
        </w:rPr>
      </w:pPr>
      <w:r>
        <w:rPr>
          <w:lang w:eastAsia="ko-KR"/>
        </w:rPr>
        <w:t>-</w:t>
      </w:r>
      <w:r>
        <w:rPr>
          <w:lang w:eastAsia="ko-KR"/>
        </w:rPr>
        <w:tab/>
        <w:t>For UDM and AUSF, Routing Indicator.</w:t>
      </w:r>
    </w:p>
    <w:p w:rsidR="00AC1910" w:rsidRDefault="00AC1910" w:rsidP="00AC1910">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rsidR="00AC1910" w:rsidRDefault="00AC1910" w:rsidP="00AC1910">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rsidR="00AC1910" w:rsidRDefault="00AC1910" w:rsidP="00AC1910">
      <w:pPr>
        <w:pStyle w:val="B1"/>
        <w:rPr>
          <w:lang w:eastAsia="ko-KR"/>
        </w:rPr>
      </w:pPr>
      <w:r>
        <w:rPr>
          <w:lang w:eastAsia="ko-KR"/>
        </w:rPr>
        <w:t>-</w:t>
      </w:r>
      <w:r>
        <w:rPr>
          <w:lang w:eastAsia="ko-KR"/>
        </w:rPr>
        <w:tab/>
        <w:t>For the UPF Management: UPF Provisioning Information as defined in clause 4.17.6.</w:t>
      </w:r>
    </w:p>
    <w:p w:rsidR="00AC1910" w:rsidRDefault="00AC1910" w:rsidP="00AC1910">
      <w:pPr>
        <w:pStyle w:val="B1"/>
        <w:rPr>
          <w:lang w:eastAsia="ko-KR"/>
        </w:rPr>
      </w:pPr>
      <w:r>
        <w:rPr>
          <w:lang w:eastAsia="ko-KR"/>
        </w:rPr>
        <w:t>-</w:t>
      </w:r>
      <w:r>
        <w:rPr>
          <w:lang w:eastAsia="ko-KR"/>
        </w:rPr>
        <w:tab/>
        <w:t>S-NSSAI(s) and the associated NSI ID(s) (if available).</w:t>
      </w:r>
    </w:p>
    <w:p w:rsidR="00AC1910" w:rsidRDefault="00AC1910" w:rsidP="00AC1910">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rsidR="00AC1910" w:rsidRDefault="00AC1910" w:rsidP="00AC1910">
      <w:pPr>
        <w:pStyle w:val="B1"/>
        <w:rPr>
          <w:lang w:eastAsia="ko-KR"/>
        </w:rPr>
      </w:pPr>
      <w:r>
        <w:rPr>
          <w:lang w:eastAsia="ko-KR"/>
        </w:rPr>
        <w:t>-</w:t>
      </w:r>
      <w:r>
        <w:rPr>
          <w:lang w:eastAsia="ko-KR"/>
        </w:rPr>
        <w:tab/>
        <w:t>TAI(s).</w:t>
      </w:r>
    </w:p>
    <w:p w:rsidR="00AC1910" w:rsidRDefault="00AC1910" w:rsidP="00AC1910">
      <w:pPr>
        <w:pStyle w:val="B1"/>
        <w:rPr>
          <w:lang w:eastAsia="ko-KR"/>
        </w:rPr>
      </w:pPr>
      <w:r>
        <w:rPr>
          <w:lang w:eastAsia="ko-KR"/>
        </w:rPr>
        <w:t>-</w:t>
      </w:r>
      <w:r>
        <w:rPr>
          <w:lang w:eastAsia="ko-KR"/>
        </w:rPr>
        <w:tab/>
        <w:t>PLMN ID.</w:t>
      </w:r>
    </w:p>
    <w:p w:rsidR="00AC1910" w:rsidRDefault="00AC1910" w:rsidP="00AC1910">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AC1910" w:rsidRDefault="00AC1910" w:rsidP="00AC1910">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rsidR="00AC1910" w:rsidRDefault="00AC1910" w:rsidP="00AC1910">
      <w:pPr>
        <w:pStyle w:val="B1"/>
        <w:rPr>
          <w:lang w:eastAsia="ko-KR"/>
        </w:rPr>
      </w:pPr>
      <w:r>
        <w:rPr>
          <w:lang w:eastAsia="ko-KR"/>
        </w:rPr>
        <w:t>-</w:t>
      </w:r>
      <w:r>
        <w:rPr>
          <w:lang w:eastAsia="ko-KR"/>
        </w:rPr>
        <w:tab/>
        <w:t>NF Set ID.</w:t>
      </w:r>
    </w:p>
    <w:p w:rsidR="00AC1910" w:rsidRDefault="00AC1910" w:rsidP="00AC1910">
      <w:pPr>
        <w:pStyle w:val="B1"/>
        <w:rPr>
          <w:lang w:eastAsia="ko-KR"/>
        </w:rPr>
      </w:pPr>
      <w:r>
        <w:rPr>
          <w:lang w:eastAsia="ko-KR"/>
        </w:rPr>
        <w:t>-</w:t>
      </w:r>
      <w:r>
        <w:rPr>
          <w:lang w:eastAsia="ko-KR"/>
        </w:rPr>
        <w:tab/>
        <w:t>NF Service Set ID.</w:t>
      </w:r>
    </w:p>
    <w:p w:rsidR="00AC1910" w:rsidRDefault="00AC1910" w:rsidP="00AC1910">
      <w:pPr>
        <w:pStyle w:val="B1"/>
        <w:rPr>
          <w:lang w:eastAsia="ko-KR"/>
        </w:rPr>
      </w:pPr>
      <w:r>
        <w:rPr>
          <w:lang w:eastAsia="ko-KR"/>
        </w:rPr>
        <w:t>-</w:t>
      </w:r>
      <w:r>
        <w:rPr>
          <w:lang w:eastAsia="ko-KR"/>
        </w:rPr>
        <w:tab/>
        <w:t>If the target NF is SMF, it may include the SMF(s) Service Area.</w:t>
      </w:r>
    </w:p>
    <w:p w:rsidR="00AC1910" w:rsidRDefault="00AC1910" w:rsidP="00AC1910">
      <w:pPr>
        <w:pStyle w:val="NO"/>
        <w:rPr>
          <w:lang w:eastAsia="ja-JP"/>
        </w:rPr>
      </w:pPr>
      <w:r>
        <w:t>NOTE 5:</w:t>
      </w:r>
      <w:r>
        <w:tab/>
        <w:t>If no SMF Service Area is provided, the AMF assumes that a SMF can serve the whole PLMN.</w:t>
      </w:r>
    </w:p>
    <w:p w:rsidR="00AC1910" w:rsidRDefault="00AC1910" w:rsidP="00AC1910">
      <w:pPr>
        <w:pStyle w:val="B1"/>
        <w:rPr>
          <w:lang w:eastAsia="ko-KR"/>
        </w:rPr>
      </w:pPr>
      <w:r>
        <w:rPr>
          <w:lang w:eastAsia="ko-KR"/>
        </w:rPr>
        <w:t>-</w:t>
      </w:r>
      <w:r>
        <w:rPr>
          <w:lang w:eastAsia="ko-KR"/>
        </w:rPr>
        <w:tab/>
        <w:t>If the target NF is P-CSCF, it includes P-CSCF FQDN(s) or IP address(</w:t>
      </w:r>
      <w:proofErr w:type="spellStart"/>
      <w:r>
        <w:rPr>
          <w:lang w:eastAsia="ko-KR"/>
        </w:rPr>
        <w:t>es</w:t>
      </w:r>
      <w:proofErr w:type="spellEnd"/>
      <w:r>
        <w:rPr>
          <w:lang w:eastAsia="ko-KR"/>
        </w:rPr>
        <w:t>) and optional Access Type(s) associated with each P-CSCF.</w:t>
      </w:r>
    </w:p>
    <w:p w:rsidR="00AC1910" w:rsidRDefault="00AC1910" w:rsidP="00AC1910">
      <w:pPr>
        <w:pStyle w:val="B1"/>
        <w:rPr>
          <w:lang w:eastAsia="ko-KR"/>
        </w:rPr>
      </w:pPr>
      <w:r>
        <w:rPr>
          <w:lang w:eastAsia="ko-KR"/>
        </w:rPr>
        <w:lastRenderedPageBreak/>
        <w:t>-</w:t>
      </w:r>
      <w:r>
        <w:rPr>
          <w:lang w:eastAsia="ko-KR"/>
        </w:rPr>
        <w:tab/>
        <w:t>If the target NF is NEF, it may include Event ID(s) provided by AF.</w:t>
      </w:r>
    </w:p>
    <w:p w:rsidR="00AC1910" w:rsidRDefault="00AC1910" w:rsidP="00AC1910">
      <w:pPr>
        <w:rPr>
          <w:b/>
        </w:rPr>
      </w:pPr>
      <w:r>
        <w:t>See clause 4.17.4 and 4.17.5 for details on the usage of this service operation.</w:t>
      </w:r>
    </w:p>
    <w:p w:rsidR="008F082C" w:rsidRPr="00AF53BC" w:rsidRDefault="008F082C" w:rsidP="008F082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End of</w:t>
      </w:r>
      <w:r w:rsidRPr="00130B5E">
        <w:rPr>
          <w:rFonts w:ascii="Arial" w:hAnsi="Arial" w:cs="Arial"/>
          <w:sz w:val="28"/>
          <w:szCs w:val="28"/>
          <w:lang w:val="en-US"/>
        </w:rPr>
        <w:t xml:space="preserve"> change</w:t>
      </w:r>
      <w:r>
        <w:rPr>
          <w:rFonts w:ascii="Arial" w:hAnsi="Arial" w:cs="Arial"/>
          <w:sz w:val="28"/>
          <w:szCs w:val="28"/>
          <w:lang w:val="en-US"/>
        </w:rPr>
        <w:t xml:space="preserve">s </w:t>
      </w:r>
      <w:r w:rsidRPr="00130B5E">
        <w:rPr>
          <w:rFonts w:ascii="Arial" w:hAnsi="Arial" w:cs="Arial"/>
          <w:sz w:val="28"/>
          <w:szCs w:val="28"/>
          <w:lang w:val="en-US"/>
        </w:rPr>
        <w:t>* * * *</w:t>
      </w:r>
    </w:p>
    <w:p w:rsidR="00B6259F" w:rsidRDefault="00B6259F">
      <w:pPr>
        <w:rPr>
          <w:noProof/>
        </w:rPr>
      </w:pPr>
    </w:p>
    <w:sectPr w:rsidR="00B625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6A6A" w:rsidRDefault="00956A6A">
      <w:r>
        <w:separator/>
      </w:r>
    </w:p>
  </w:endnote>
  <w:endnote w:type="continuationSeparator" w:id="0">
    <w:p w:rsidR="00956A6A" w:rsidRDefault="00956A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6A6A" w:rsidRDefault="00956A6A">
      <w:r>
        <w:separator/>
      </w:r>
    </w:p>
  </w:footnote>
  <w:footnote w:type="continuationSeparator" w:id="0">
    <w:p w:rsidR="00956A6A" w:rsidRDefault="00956A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71C71">
      <w:fldChar w:fldCharType="begin"/>
    </w:r>
    <w:r w:rsidR="00374DD4">
      <w:instrText>PAGE</w:instrText>
    </w:r>
    <w:r w:rsidR="00371C71">
      <w:fldChar w:fldCharType="separate"/>
    </w:r>
    <w:r>
      <w:rPr>
        <w:noProof/>
      </w:rPr>
      <w:t>1</w:t>
    </w:r>
    <w:r w:rsidR="00371C71">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60073"/>
    <w:multiLevelType w:val="hybridMultilevel"/>
    <w:tmpl w:val="0620435E"/>
    <w:lvl w:ilvl="0" w:tplc="5154573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5E70FD"/>
    <w:multiLevelType w:val="hybridMultilevel"/>
    <w:tmpl w:val="0E261CD2"/>
    <w:lvl w:ilvl="0" w:tplc="FF0891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20324A02"/>
    <w:multiLevelType w:val="hybridMultilevel"/>
    <w:tmpl w:val="F5CEA7F6"/>
    <w:lvl w:ilvl="0" w:tplc="E362BCD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36A04B31"/>
    <w:multiLevelType w:val="hybridMultilevel"/>
    <w:tmpl w:val="337EC564"/>
    <w:lvl w:ilvl="0" w:tplc="F9805B68">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456C0795"/>
    <w:multiLevelType w:val="hybridMultilevel"/>
    <w:tmpl w:val="F4AE4A40"/>
    <w:lvl w:ilvl="0" w:tplc="4E5A4D10">
      <w:start w:val="1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1"/>
  </w:num>
  <w:num w:numId="3">
    <w:abstractNumId w:val="0"/>
  </w:num>
  <w:num w:numId="4">
    <w:abstractNumId w:val="3"/>
  </w:num>
  <w:num w:numId="5">
    <w:abstractNumId w:val="5"/>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ng Biao1">
    <w15:presenceInfo w15:providerId="None" w15:userId="Long Biao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1CAB"/>
    <w:rsid w:val="00022E4A"/>
    <w:rsid w:val="0003538D"/>
    <w:rsid w:val="00052018"/>
    <w:rsid w:val="00053124"/>
    <w:rsid w:val="00065329"/>
    <w:rsid w:val="00074DA9"/>
    <w:rsid w:val="00091B0B"/>
    <w:rsid w:val="00094146"/>
    <w:rsid w:val="000A6394"/>
    <w:rsid w:val="000B7FED"/>
    <w:rsid w:val="000C038A"/>
    <w:rsid w:val="000C6598"/>
    <w:rsid w:val="00121795"/>
    <w:rsid w:val="00136188"/>
    <w:rsid w:val="00136CF4"/>
    <w:rsid w:val="00141933"/>
    <w:rsid w:val="00142343"/>
    <w:rsid w:val="00145D43"/>
    <w:rsid w:val="001642DC"/>
    <w:rsid w:val="00170DAD"/>
    <w:rsid w:val="0017776B"/>
    <w:rsid w:val="0018310E"/>
    <w:rsid w:val="00192C46"/>
    <w:rsid w:val="001A08B3"/>
    <w:rsid w:val="001A1B60"/>
    <w:rsid w:val="001A7B60"/>
    <w:rsid w:val="001B253E"/>
    <w:rsid w:val="001B3420"/>
    <w:rsid w:val="001B4242"/>
    <w:rsid w:val="001B52F0"/>
    <w:rsid w:val="001B7A65"/>
    <w:rsid w:val="001C347E"/>
    <w:rsid w:val="001E3532"/>
    <w:rsid w:val="001E41F3"/>
    <w:rsid w:val="0021538F"/>
    <w:rsid w:val="002167C4"/>
    <w:rsid w:val="00225735"/>
    <w:rsid w:val="00235B24"/>
    <w:rsid w:val="002444DD"/>
    <w:rsid w:val="00254B69"/>
    <w:rsid w:val="0026004D"/>
    <w:rsid w:val="00261207"/>
    <w:rsid w:val="002640DD"/>
    <w:rsid w:val="00265715"/>
    <w:rsid w:val="00275D12"/>
    <w:rsid w:val="00284FEB"/>
    <w:rsid w:val="002860C4"/>
    <w:rsid w:val="00294B11"/>
    <w:rsid w:val="002A207D"/>
    <w:rsid w:val="002A250D"/>
    <w:rsid w:val="002B5741"/>
    <w:rsid w:val="002E62FA"/>
    <w:rsid w:val="00305409"/>
    <w:rsid w:val="00314A05"/>
    <w:rsid w:val="0031754A"/>
    <w:rsid w:val="003433A7"/>
    <w:rsid w:val="00355B7B"/>
    <w:rsid w:val="003609EF"/>
    <w:rsid w:val="00361E8B"/>
    <w:rsid w:val="0036231A"/>
    <w:rsid w:val="00371C71"/>
    <w:rsid w:val="00374DD4"/>
    <w:rsid w:val="003A297C"/>
    <w:rsid w:val="003A579F"/>
    <w:rsid w:val="003E1A36"/>
    <w:rsid w:val="003F05D3"/>
    <w:rsid w:val="00402F92"/>
    <w:rsid w:val="004067E0"/>
    <w:rsid w:val="00410371"/>
    <w:rsid w:val="004242F1"/>
    <w:rsid w:val="004260C8"/>
    <w:rsid w:val="00465118"/>
    <w:rsid w:val="00467D19"/>
    <w:rsid w:val="004A009F"/>
    <w:rsid w:val="004A2E90"/>
    <w:rsid w:val="004A4ABA"/>
    <w:rsid w:val="004A5276"/>
    <w:rsid w:val="004B5B55"/>
    <w:rsid w:val="004B75B7"/>
    <w:rsid w:val="004C10D4"/>
    <w:rsid w:val="004F055F"/>
    <w:rsid w:val="00513E75"/>
    <w:rsid w:val="0051580D"/>
    <w:rsid w:val="00516FC2"/>
    <w:rsid w:val="00547111"/>
    <w:rsid w:val="00564425"/>
    <w:rsid w:val="00575A26"/>
    <w:rsid w:val="005801FE"/>
    <w:rsid w:val="0058135A"/>
    <w:rsid w:val="00592D74"/>
    <w:rsid w:val="005A4F21"/>
    <w:rsid w:val="005C3657"/>
    <w:rsid w:val="005E12CC"/>
    <w:rsid w:val="005E2C44"/>
    <w:rsid w:val="005E3A09"/>
    <w:rsid w:val="005E62C9"/>
    <w:rsid w:val="006014C8"/>
    <w:rsid w:val="00602BB9"/>
    <w:rsid w:val="00614524"/>
    <w:rsid w:val="00621188"/>
    <w:rsid w:val="006257ED"/>
    <w:rsid w:val="00630B45"/>
    <w:rsid w:val="006355E5"/>
    <w:rsid w:val="00646979"/>
    <w:rsid w:val="006929AD"/>
    <w:rsid w:val="006938FE"/>
    <w:rsid w:val="00693B23"/>
    <w:rsid w:val="00695808"/>
    <w:rsid w:val="006B4613"/>
    <w:rsid w:val="006B46FB"/>
    <w:rsid w:val="006C1F05"/>
    <w:rsid w:val="006D34BA"/>
    <w:rsid w:val="006E21FB"/>
    <w:rsid w:val="00710D3E"/>
    <w:rsid w:val="00727E6A"/>
    <w:rsid w:val="0073156F"/>
    <w:rsid w:val="00756EAE"/>
    <w:rsid w:val="007659B5"/>
    <w:rsid w:val="00773102"/>
    <w:rsid w:val="00792342"/>
    <w:rsid w:val="007977A8"/>
    <w:rsid w:val="007B512A"/>
    <w:rsid w:val="007C2097"/>
    <w:rsid w:val="007C2995"/>
    <w:rsid w:val="007C7D7D"/>
    <w:rsid w:val="007D6A07"/>
    <w:rsid w:val="007F0CDE"/>
    <w:rsid w:val="007F7259"/>
    <w:rsid w:val="008040A8"/>
    <w:rsid w:val="008279FA"/>
    <w:rsid w:val="0083455E"/>
    <w:rsid w:val="00841F69"/>
    <w:rsid w:val="008504C1"/>
    <w:rsid w:val="00851BED"/>
    <w:rsid w:val="008626E7"/>
    <w:rsid w:val="0087034D"/>
    <w:rsid w:val="00870EE7"/>
    <w:rsid w:val="00882DA1"/>
    <w:rsid w:val="008863B9"/>
    <w:rsid w:val="00891850"/>
    <w:rsid w:val="008A45A6"/>
    <w:rsid w:val="008A5F2C"/>
    <w:rsid w:val="008B001A"/>
    <w:rsid w:val="008C0E8D"/>
    <w:rsid w:val="008C50DD"/>
    <w:rsid w:val="008F082C"/>
    <w:rsid w:val="008F686C"/>
    <w:rsid w:val="009022C4"/>
    <w:rsid w:val="00903836"/>
    <w:rsid w:val="0090480A"/>
    <w:rsid w:val="009050BF"/>
    <w:rsid w:val="00910F7A"/>
    <w:rsid w:val="00911CBA"/>
    <w:rsid w:val="009148DE"/>
    <w:rsid w:val="00934CA9"/>
    <w:rsid w:val="00935545"/>
    <w:rsid w:val="0094052C"/>
    <w:rsid w:val="00941E30"/>
    <w:rsid w:val="00956A6A"/>
    <w:rsid w:val="009643A2"/>
    <w:rsid w:val="009777D9"/>
    <w:rsid w:val="00991B88"/>
    <w:rsid w:val="009943EC"/>
    <w:rsid w:val="009A5753"/>
    <w:rsid w:val="009A579D"/>
    <w:rsid w:val="009E3297"/>
    <w:rsid w:val="009F734F"/>
    <w:rsid w:val="00A01715"/>
    <w:rsid w:val="00A246B6"/>
    <w:rsid w:val="00A30C0B"/>
    <w:rsid w:val="00A3333C"/>
    <w:rsid w:val="00A47E70"/>
    <w:rsid w:val="00A50CF0"/>
    <w:rsid w:val="00A5104B"/>
    <w:rsid w:val="00A54514"/>
    <w:rsid w:val="00A545B1"/>
    <w:rsid w:val="00A75F28"/>
    <w:rsid w:val="00A7671C"/>
    <w:rsid w:val="00AA2CBC"/>
    <w:rsid w:val="00AA7D40"/>
    <w:rsid w:val="00AC1910"/>
    <w:rsid w:val="00AC5820"/>
    <w:rsid w:val="00AD1CD8"/>
    <w:rsid w:val="00AD7206"/>
    <w:rsid w:val="00AE57AA"/>
    <w:rsid w:val="00B14F64"/>
    <w:rsid w:val="00B20BCF"/>
    <w:rsid w:val="00B258BB"/>
    <w:rsid w:val="00B3244E"/>
    <w:rsid w:val="00B53F4F"/>
    <w:rsid w:val="00B6259F"/>
    <w:rsid w:val="00B67B97"/>
    <w:rsid w:val="00B751F4"/>
    <w:rsid w:val="00B968C8"/>
    <w:rsid w:val="00BA3EC5"/>
    <w:rsid w:val="00BA51D9"/>
    <w:rsid w:val="00BA7C7B"/>
    <w:rsid w:val="00BB1D83"/>
    <w:rsid w:val="00BB5DFC"/>
    <w:rsid w:val="00BD279D"/>
    <w:rsid w:val="00BD6BB8"/>
    <w:rsid w:val="00BF3DB5"/>
    <w:rsid w:val="00C272AC"/>
    <w:rsid w:val="00C27FA9"/>
    <w:rsid w:val="00C357D9"/>
    <w:rsid w:val="00C66BA2"/>
    <w:rsid w:val="00C66E38"/>
    <w:rsid w:val="00C90C1F"/>
    <w:rsid w:val="00C95985"/>
    <w:rsid w:val="00CC5026"/>
    <w:rsid w:val="00CC68D0"/>
    <w:rsid w:val="00CD37B6"/>
    <w:rsid w:val="00CE0D25"/>
    <w:rsid w:val="00CE0E98"/>
    <w:rsid w:val="00CE6E7C"/>
    <w:rsid w:val="00D03F9A"/>
    <w:rsid w:val="00D06D51"/>
    <w:rsid w:val="00D20D93"/>
    <w:rsid w:val="00D24991"/>
    <w:rsid w:val="00D26FAF"/>
    <w:rsid w:val="00D30D05"/>
    <w:rsid w:val="00D30F1A"/>
    <w:rsid w:val="00D35982"/>
    <w:rsid w:val="00D50255"/>
    <w:rsid w:val="00D52801"/>
    <w:rsid w:val="00D66520"/>
    <w:rsid w:val="00D6726F"/>
    <w:rsid w:val="00D952FA"/>
    <w:rsid w:val="00DA14E4"/>
    <w:rsid w:val="00DB2517"/>
    <w:rsid w:val="00DC3139"/>
    <w:rsid w:val="00DE208C"/>
    <w:rsid w:val="00DE34CF"/>
    <w:rsid w:val="00DF2E0A"/>
    <w:rsid w:val="00E02EEC"/>
    <w:rsid w:val="00E13F3D"/>
    <w:rsid w:val="00E14CB0"/>
    <w:rsid w:val="00E3195B"/>
    <w:rsid w:val="00E32E02"/>
    <w:rsid w:val="00E34898"/>
    <w:rsid w:val="00E40037"/>
    <w:rsid w:val="00E508D4"/>
    <w:rsid w:val="00E64096"/>
    <w:rsid w:val="00E646AC"/>
    <w:rsid w:val="00E74A64"/>
    <w:rsid w:val="00E93C6F"/>
    <w:rsid w:val="00EB09B7"/>
    <w:rsid w:val="00EE4510"/>
    <w:rsid w:val="00EE7D7C"/>
    <w:rsid w:val="00EF1F08"/>
    <w:rsid w:val="00EF7826"/>
    <w:rsid w:val="00F03FA8"/>
    <w:rsid w:val="00F05E05"/>
    <w:rsid w:val="00F25D98"/>
    <w:rsid w:val="00F300FB"/>
    <w:rsid w:val="00F41627"/>
    <w:rsid w:val="00F47D56"/>
    <w:rsid w:val="00F51F0F"/>
    <w:rsid w:val="00F66D4E"/>
    <w:rsid w:val="00F82839"/>
    <w:rsid w:val="00FA2B1F"/>
    <w:rsid w:val="00FB0F65"/>
    <w:rsid w:val="00FB2294"/>
    <w:rsid w:val="00FB6386"/>
    <w:rsid w:val="00FB6407"/>
    <w:rsid w:val="00FD00D1"/>
    <w:rsid w:val="00FD7630"/>
    <w:rsid w:val="00FE74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2167C4"/>
    <w:rPr>
      <w:rFonts w:ascii="Arial" w:hAnsi="Arial"/>
      <w:sz w:val="18"/>
      <w:lang w:val="en-GB" w:eastAsia="en-US"/>
    </w:rPr>
  </w:style>
  <w:style w:type="character" w:customStyle="1" w:styleId="NOChar">
    <w:name w:val="NO Char"/>
    <w:link w:val="NO"/>
    <w:rsid w:val="002167C4"/>
    <w:rPr>
      <w:rFonts w:ascii="Times New Roman" w:hAnsi="Times New Roman"/>
      <w:lang w:val="en-GB" w:eastAsia="en-US"/>
    </w:rPr>
  </w:style>
  <w:style w:type="character" w:customStyle="1" w:styleId="TFChar">
    <w:name w:val="TF Char"/>
    <w:link w:val="TF"/>
    <w:rsid w:val="002167C4"/>
    <w:rPr>
      <w:rFonts w:ascii="Arial" w:hAnsi="Arial"/>
      <w:b/>
      <w:lang w:val="en-GB" w:eastAsia="en-US"/>
    </w:rPr>
  </w:style>
  <w:style w:type="character" w:customStyle="1" w:styleId="THChar">
    <w:name w:val="TH Char"/>
    <w:link w:val="TH"/>
    <w:rsid w:val="002167C4"/>
    <w:rPr>
      <w:rFonts w:ascii="Arial" w:hAnsi="Arial"/>
      <w:b/>
      <w:lang w:val="en-GB" w:eastAsia="en-US"/>
    </w:rPr>
  </w:style>
  <w:style w:type="character" w:customStyle="1" w:styleId="TANChar">
    <w:name w:val="TAN Char"/>
    <w:basedOn w:val="TALChar"/>
    <w:link w:val="TAN"/>
    <w:rsid w:val="002167C4"/>
    <w:rPr>
      <w:rFonts w:ascii="Arial" w:hAnsi="Arial"/>
      <w:sz w:val="18"/>
      <w:lang w:val="en-GB" w:eastAsia="en-US"/>
    </w:rPr>
  </w:style>
  <w:style w:type="character" w:customStyle="1" w:styleId="B1Char">
    <w:name w:val="B1 Char"/>
    <w:link w:val="B1"/>
    <w:rsid w:val="002167C4"/>
    <w:rPr>
      <w:rFonts w:ascii="Times New Roman" w:hAnsi="Times New Roman"/>
      <w:lang w:val="en-GB" w:eastAsia="en-US"/>
    </w:rPr>
  </w:style>
  <w:style w:type="character" w:customStyle="1" w:styleId="TAHCar">
    <w:name w:val="TAH Car"/>
    <w:link w:val="TAH"/>
    <w:rsid w:val="002167C4"/>
    <w:rPr>
      <w:rFonts w:ascii="Arial" w:hAnsi="Arial"/>
      <w:b/>
      <w:sz w:val="18"/>
      <w:lang w:val="en-GB" w:eastAsia="en-US"/>
    </w:rPr>
  </w:style>
  <w:style w:type="character" w:customStyle="1" w:styleId="EditorsNoteChar">
    <w:name w:val="Editor's Note Char"/>
    <w:link w:val="EditorsNote"/>
    <w:rsid w:val="002167C4"/>
    <w:rPr>
      <w:rFonts w:ascii="Times New Roman" w:hAnsi="Times New Roman"/>
      <w:color w:val="FF0000"/>
      <w:lang w:val="en-GB" w:eastAsia="en-US"/>
    </w:rPr>
  </w:style>
  <w:style w:type="character" w:customStyle="1" w:styleId="B2Char">
    <w:name w:val="B2 Char"/>
    <w:link w:val="B2"/>
    <w:rsid w:val="002167C4"/>
    <w:rPr>
      <w:rFonts w:ascii="Times New Roman" w:hAnsi="Times New Roman"/>
      <w:lang w:val="en-GB" w:eastAsia="en-US"/>
    </w:rPr>
  </w:style>
  <w:style w:type="character" w:customStyle="1" w:styleId="TACChar">
    <w:name w:val="TAC Char"/>
    <w:link w:val="TAC"/>
    <w:rsid w:val="002167C4"/>
    <w:rPr>
      <w:rFonts w:ascii="Arial" w:hAnsi="Arial"/>
      <w:sz w:val="18"/>
      <w:lang w:val="en-GB" w:eastAsia="en-US"/>
    </w:rPr>
  </w:style>
  <w:style w:type="character" w:customStyle="1" w:styleId="NOZchn">
    <w:name w:val="NO Zchn"/>
    <w:rsid w:val="00D26FAF"/>
    <w:rPr>
      <w:lang w:eastAsia="en-US"/>
    </w:rPr>
  </w:style>
  <w:style w:type="paragraph" w:styleId="af1">
    <w:name w:val="Revision"/>
    <w:hidden/>
    <w:uiPriority w:val="99"/>
    <w:semiHidden/>
    <w:rsid w:val="00C357D9"/>
    <w:rPr>
      <w:rFonts w:ascii="Times New Roman" w:hAnsi="Times New Roman"/>
      <w:lang w:val="en-GB" w:eastAsia="en-US"/>
    </w:rPr>
  </w:style>
  <w:style w:type="character" w:customStyle="1" w:styleId="Char">
    <w:name w:val="批注文字 Char"/>
    <w:link w:val="ac"/>
    <w:rsid w:val="00FB0F65"/>
    <w:rPr>
      <w:rFonts w:ascii="Times New Roman" w:hAnsi="Times New Roman"/>
      <w:lang w:val="en-GB" w:eastAsia="en-US"/>
    </w:rPr>
  </w:style>
  <w:style w:type="paragraph" w:styleId="af2">
    <w:name w:val="List Paragraph"/>
    <w:basedOn w:val="a"/>
    <w:uiPriority w:val="34"/>
    <w:qFormat/>
    <w:rsid w:val="00911CBA"/>
    <w:pPr>
      <w:ind w:firstLineChars="200" w:firstLine="420"/>
    </w:pPr>
  </w:style>
</w:styles>
</file>

<file path=word/webSettings.xml><?xml version="1.0" encoding="utf-8"?>
<w:webSettings xmlns:r="http://schemas.openxmlformats.org/officeDocument/2006/relationships" xmlns:w="http://schemas.openxmlformats.org/wordprocessingml/2006/main">
  <w:divs>
    <w:div w:id="774330622">
      <w:bodyDiv w:val="1"/>
      <w:marLeft w:val="0"/>
      <w:marRight w:val="0"/>
      <w:marTop w:val="0"/>
      <w:marBottom w:val="0"/>
      <w:divBdr>
        <w:top w:val="none" w:sz="0" w:space="0" w:color="auto"/>
        <w:left w:val="none" w:sz="0" w:space="0" w:color="auto"/>
        <w:bottom w:val="none" w:sz="0" w:space="0" w:color="auto"/>
        <w:right w:val="none" w:sz="0" w:space="0" w:color="auto"/>
      </w:divBdr>
    </w:div>
    <w:div w:id="1061293684">
      <w:bodyDiv w:val="1"/>
      <w:marLeft w:val="0"/>
      <w:marRight w:val="0"/>
      <w:marTop w:val="0"/>
      <w:marBottom w:val="0"/>
      <w:divBdr>
        <w:top w:val="none" w:sz="0" w:space="0" w:color="auto"/>
        <w:left w:val="none" w:sz="0" w:space="0" w:color="auto"/>
        <w:bottom w:val="none" w:sz="0" w:space="0" w:color="auto"/>
        <w:right w:val="none" w:sz="0" w:space="0" w:color="auto"/>
      </w:divBdr>
    </w:div>
    <w:div w:id="1400518668">
      <w:bodyDiv w:val="1"/>
      <w:marLeft w:val="0"/>
      <w:marRight w:val="0"/>
      <w:marTop w:val="0"/>
      <w:marBottom w:val="0"/>
      <w:divBdr>
        <w:top w:val="none" w:sz="0" w:space="0" w:color="auto"/>
        <w:left w:val="none" w:sz="0" w:space="0" w:color="auto"/>
        <w:bottom w:val="none" w:sz="0" w:space="0" w:color="auto"/>
        <w:right w:val="none" w:sz="0" w:space="0" w:color="auto"/>
      </w:divBdr>
    </w:div>
    <w:div w:id="182088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61E5-5CF7-4400-88FA-03214FEB8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1350</Words>
  <Characters>7700</Characters>
  <Application>Microsoft Office Word</Application>
  <DocSecurity>0</DocSecurity>
  <Lines>64</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Long Biao2</cp:lastModifiedBy>
  <cp:revision>9</cp:revision>
  <cp:lastPrinted>1900-12-31T22:00:00Z</cp:lastPrinted>
  <dcterms:created xsi:type="dcterms:W3CDTF">2019-06-26T07:20:00Z</dcterms:created>
  <dcterms:modified xsi:type="dcterms:W3CDTF">2019-06-27T02:18:00Z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S2-1906885</vt:lpwstr>
  </property>
  <property fmtid="{D5CDD505-2E9C-101B-9397-08002B2CF9AE}" pid="10" name="Spec#">
    <vt:lpwstr>23.288</vt:lpwstr>
  </property>
  <property fmtid="{D5CDD505-2E9C-101B-9397-08002B2CF9AE}" pid="11" name="Cr#">
    <vt:lpwstr>0001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Clarifications to Observed Service experience related network data analytics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ies>
</file>